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87AC570"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C65CA4">
        <w:rPr>
          <w:b/>
          <w:noProof/>
          <w:sz w:val="24"/>
        </w:rPr>
        <w:t>6727</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AB6947" w:rsidR="001E41F3" w:rsidRPr="00410371" w:rsidRDefault="00C65CA4" w:rsidP="00B242C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D1D944" w:rsidR="001E41F3" w:rsidRPr="00410371" w:rsidRDefault="00C65CA4" w:rsidP="00547111">
            <w:pPr>
              <w:pStyle w:val="CRCoverPage"/>
              <w:spacing w:after="0"/>
              <w:rPr>
                <w:noProof/>
              </w:rPr>
            </w:pPr>
            <w:r>
              <w:rPr>
                <w:b/>
                <w:noProof/>
                <w:sz w:val="28"/>
              </w:rPr>
              <w:t>3738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00CE8D" w:rsidR="001E41F3" w:rsidRPr="00410371" w:rsidRDefault="00570453" w:rsidP="00A214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14C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0517F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E02EA5" w:rsidR="001E41F3" w:rsidRDefault="00B242CD">
            <w:pPr>
              <w:pStyle w:val="CRCoverPage"/>
              <w:spacing w:after="0"/>
              <w:ind w:left="100"/>
              <w:rPr>
                <w:noProof/>
              </w:rPr>
            </w:pPr>
            <w:r>
              <w:rPr>
                <w:noProof/>
              </w:rPr>
              <w:t>UE handling upon receipt of 5GSM cause #33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04CEE" w:rsidR="001E41F3" w:rsidRDefault="00BA14F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54C602" w:rsidR="001E41F3" w:rsidRDefault="00076CA6">
            <w:pPr>
              <w:pStyle w:val="CRCoverPage"/>
              <w:spacing w:after="0"/>
              <w:ind w:left="100"/>
              <w:rPr>
                <w:noProof/>
              </w:rPr>
            </w:pPr>
            <w:r>
              <w:rPr>
                <w:noProof/>
              </w:rPr>
              <w:t>2021-11-02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4EEF4" w14:textId="6734D691" w:rsidR="00D2375E" w:rsidRDefault="00696B94" w:rsidP="00696B94">
            <w:pPr>
              <w:pStyle w:val="CRCoverPage"/>
              <w:spacing w:after="0"/>
              <w:ind w:left="100"/>
              <w:rPr>
                <w:noProof/>
              </w:rPr>
            </w:pPr>
            <w:r>
              <w:rPr>
                <w:noProof/>
              </w:rPr>
              <w:t xml:space="preserve">It is agreed in C1-196953 (TS 24.501 CR#1504) that when MA PDU session establishment procedure is rejected by 5GSM cause#33, the UE shall </w:t>
            </w:r>
            <w:r w:rsidRPr="00696B94">
              <w:rPr>
                <w:noProof/>
              </w:rPr>
              <w:t>ignore the Back-off timer value IE and Re-attempt indicator IE</w:t>
            </w:r>
            <w:r>
              <w:rPr>
                <w:noProof/>
              </w:rPr>
              <w:t>, if any, and proceed with the URSP procedure.</w:t>
            </w:r>
          </w:p>
          <w:p w14:paraId="77006DB5" w14:textId="77777777" w:rsidR="002847A9" w:rsidRDefault="00696B94" w:rsidP="00696B94">
            <w:pPr>
              <w:pStyle w:val="CRCoverPage"/>
              <w:spacing w:after="0"/>
              <w:ind w:left="100"/>
              <w:rPr>
                <w:noProof/>
              </w:rPr>
            </w:pPr>
            <w:r>
              <w:rPr>
                <w:noProof/>
              </w:rPr>
              <w:t>However, in the same sub-clause, there</w:t>
            </w:r>
            <w:r w:rsidR="002847A9">
              <w:rPr>
                <w:noProof/>
              </w:rPr>
              <w:t xml:space="preserve"> are</w:t>
            </w:r>
            <w:r>
              <w:rPr>
                <w:noProof/>
              </w:rPr>
              <w:t xml:space="preserve"> conflicting requirement</w:t>
            </w:r>
            <w:r w:rsidR="002847A9">
              <w:rPr>
                <w:noProof/>
              </w:rPr>
              <w:t>s</w:t>
            </w:r>
          </w:p>
          <w:p w14:paraId="308991F2" w14:textId="426B113E" w:rsidR="002847A9" w:rsidRDefault="002847A9" w:rsidP="00C613C3">
            <w:pPr>
              <w:pStyle w:val="CRCoverPage"/>
              <w:numPr>
                <w:ilvl w:val="0"/>
                <w:numId w:val="1"/>
              </w:numPr>
              <w:spacing w:after="0"/>
              <w:rPr>
                <w:noProof/>
              </w:rPr>
            </w:pPr>
            <w:r>
              <w:rPr>
                <w:noProof/>
              </w:rPr>
              <w:t xml:space="preserve">When the </w:t>
            </w:r>
            <w:r w:rsidRPr="00405573">
              <w:t>Back-off timer value IE is included</w:t>
            </w:r>
            <w:r w:rsidR="005A3BD9">
              <w:t xml:space="preserve"> upon receipt of 5GSM #33</w:t>
            </w:r>
            <w:r>
              <w:t xml:space="preserve">, </w:t>
            </w:r>
            <w:r w:rsidR="005A3BD9">
              <w:t xml:space="preserve">UE </w:t>
            </w:r>
            <w:r>
              <w:t>starts a retry timer accordingly.</w:t>
            </w:r>
          </w:p>
          <w:p w14:paraId="595F654C" w14:textId="15AB196D" w:rsidR="00696B94" w:rsidRDefault="002847A9" w:rsidP="00C613C3">
            <w:pPr>
              <w:pStyle w:val="CRCoverPage"/>
              <w:numPr>
                <w:ilvl w:val="0"/>
                <w:numId w:val="1"/>
              </w:numPr>
              <w:spacing w:after="0"/>
              <w:rPr>
                <w:noProof/>
              </w:rPr>
            </w:pPr>
            <w:r>
              <w:rPr>
                <w:noProof/>
              </w:rPr>
              <w:t xml:space="preserve">When the </w:t>
            </w:r>
            <w:r w:rsidRPr="00405573">
              <w:t>Back-off timer value IE is not included</w:t>
            </w:r>
            <w:r w:rsidR="005A3BD9">
              <w:t xml:space="preserve"> </w:t>
            </w:r>
            <w:r w:rsidR="005A3BD9">
              <w:rPr>
                <w:noProof/>
              </w:rPr>
              <w:t>upon receipt of 5GSM #33</w:t>
            </w:r>
            <w:r>
              <w:t>,</w:t>
            </w:r>
            <w:r w:rsidR="00696B94">
              <w:rPr>
                <w:noProof/>
              </w:rPr>
              <w:t xml:space="preserve"> the UE start</w:t>
            </w:r>
            <w:r>
              <w:rPr>
                <w:noProof/>
              </w:rPr>
              <w:t>s</w:t>
            </w:r>
            <w:r w:rsidR="00696B94">
              <w:rPr>
                <w:noProof/>
              </w:rPr>
              <w:t xml:space="preserve"> a retry timer by using the preconfigured/default value.</w:t>
            </w:r>
          </w:p>
          <w:p w14:paraId="4AB1CFBA" w14:textId="33F85847" w:rsidR="00696B94" w:rsidRDefault="00696B94" w:rsidP="00696B9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20FFF0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08985" w14:textId="1325CCCF" w:rsidR="00D2375E" w:rsidRDefault="006B1E20" w:rsidP="002847A9">
            <w:pPr>
              <w:pStyle w:val="CRCoverPage"/>
              <w:spacing w:after="0"/>
              <w:ind w:left="100"/>
              <w:rPr>
                <w:noProof/>
              </w:rPr>
            </w:pPr>
            <w:r>
              <w:rPr>
                <w:noProof/>
              </w:rPr>
              <w:t>Exclude</w:t>
            </w:r>
            <w:r w:rsidR="002847A9">
              <w:rPr>
                <w:noProof/>
              </w:rPr>
              <w:t xml:space="preserve"> the case that “receipt of 5GSM cause </w:t>
            </w:r>
            <w:r w:rsidR="002847A9" w:rsidRPr="002847A9">
              <w:rPr>
                <w:noProof/>
              </w:rPr>
              <w:t>#33 upon sending PDU SESSION ESTABLISHMENT REQUEST to establish an MA PDU session</w:t>
            </w:r>
            <w:r w:rsidR="002847A9">
              <w:rPr>
                <w:noProof/>
              </w:rPr>
              <w:t>” from the conflicting requirements.</w:t>
            </w:r>
          </w:p>
          <w:p w14:paraId="76C0712C" w14:textId="74571A15" w:rsidR="002847A9" w:rsidRDefault="002847A9" w:rsidP="002847A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5FF890C0"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F5B87B" w:rsidR="00585C4E" w:rsidRDefault="002847A9">
            <w:pPr>
              <w:pStyle w:val="CRCoverPage"/>
              <w:spacing w:after="0"/>
              <w:ind w:left="100"/>
              <w:rPr>
                <w:noProof/>
              </w:rPr>
            </w:pPr>
            <w:r>
              <w:rPr>
                <w:noProof/>
              </w:rPr>
              <w:t>Conflicting requirements exist in the specification.</w:t>
            </w:r>
          </w:p>
        </w:tc>
      </w:tr>
      <w:tr w:rsidR="001E41F3" w14:paraId="2E02AFEF" w14:textId="77777777" w:rsidTr="00547111">
        <w:tc>
          <w:tcPr>
            <w:tcW w:w="2694" w:type="dxa"/>
            <w:gridSpan w:val="2"/>
          </w:tcPr>
          <w:p w14:paraId="0B18EFDB" w14:textId="01CB8B0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9CA2A4" w:rsidR="001E41F3" w:rsidRDefault="00FD75E8">
            <w:pPr>
              <w:pStyle w:val="CRCoverPage"/>
              <w:spacing w:after="0"/>
              <w:ind w:left="100"/>
              <w:rPr>
                <w:noProof/>
              </w:rPr>
            </w:pPr>
            <w:r>
              <w:rPr>
                <w:noProof/>
              </w:rPr>
              <w:t>6.4.1.4.3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3A54F5F9" w14:textId="77777777" w:rsidR="00355653" w:rsidRPr="00405573" w:rsidRDefault="00355653" w:rsidP="00355653">
      <w:pPr>
        <w:pStyle w:val="Heading5"/>
        <w:rPr>
          <w:lang w:eastAsia="zh-CN"/>
        </w:rPr>
      </w:pPr>
      <w:bookmarkStart w:id="1" w:name="_Toc20232828"/>
      <w:bookmarkStart w:id="2" w:name="_Toc27746931"/>
      <w:bookmarkStart w:id="3" w:name="_Toc36213115"/>
      <w:bookmarkStart w:id="4" w:name="_Toc36657292"/>
      <w:bookmarkStart w:id="5" w:name="_Toc45286957"/>
      <w:bookmarkStart w:id="6" w:name="_Toc51948226"/>
      <w:bookmarkStart w:id="7" w:name="_Toc51949318"/>
      <w:bookmarkStart w:id="8" w:name="_Toc8289601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
      <w:bookmarkEnd w:id="2"/>
      <w:bookmarkEnd w:id="3"/>
      <w:bookmarkEnd w:id="4"/>
      <w:bookmarkEnd w:id="5"/>
      <w:bookmarkEnd w:id="6"/>
      <w:bookmarkEnd w:id="7"/>
      <w:bookmarkEnd w:id="8"/>
    </w:p>
    <w:p w14:paraId="686D247A" w14:textId="75B48ED1" w:rsidR="00355653" w:rsidRPr="00405573" w:rsidRDefault="00355653" w:rsidP="00355653">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w:t>
      </w:r>
      <w:del w:id="9" w:author="MTK" w:date="2021-11-03T21:30:00Z">
        <w:r w:rsidDel="00246E5D">
          <w:delText xml:space="preserve">and </w:delText>
        </w:r>
      </w:del>
      <w:r w:rsidRPr="00405573">
        <w:t>#69 "insufficient resources for specific slice</w:t>
      </w:r>
      <w:r>
        <w:t>",</w:t>
      </w:r>
      <w:r w:rsidRPr="00CC0C94">
        <w:t xml:space="preserve"> </w:t>
      </w:r>
      <w:ins w:id="10" w:author="MTK" w:date="2021-11-03T21:30:00Z">
        <w:r w:rsidR="00246E5D">
          <w:t xml:space="preserve">and </w:t>
        </w:r>
      </w:ins>
      <w:ins w:id="11" w:author="MTK" w:date="2021-11-03T21:53:00Z">
        <w:r w:rsidR="00E2616F" w:rsidRPr="00CC0C94">
          <w:t>#33 "requested service option not subscribed"</w:t>
        </w:r>
        <w:r w:rsidR="00E2616F">
          <w:t xml:space="preserve"> </w:t>
        </w:r>
      </w:ins>
      <w:ins w:id="12" w:author="MTK" w:date="2021-11-03T21:54:00Z">
        <w:r w:rsidR="004E2A83">
          <w:t>upon sending PDU SESSION ESTABLISHMENT REQUEST to establish an MA PDU session</w:t>
        </w:r>
      </w:ins>
      <w:ins w:id="13" w:author="MTK" w:date="2021-11-03T21:31:00Z">
        <w:r w:rsidR="00246E5D">
          <w:t xml:space="preserve">, </w:t>
        </w:r>
      </w:ins>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3E1D400D" w14:textId="77777777" w:rsidR="00355653" w:rsidRDefault="00355653" w:rsidP="00355653">
      <w:pPr>
        <w:pStyle w:val="B1"/>
      </w:pPr>
      <w:r w:rsidRPr="00405573">
        <w:t>a)</w:t>
      </w:r>
      <w:r w:rsidRPr="00405573">
        <w:tab/>
        <w:t>if the timer value indicates neit</w:t>
      </w:r>
      <w:r>
        <w:t>her zero nor deactivated and:</w:t>
      </w:r>
    </w:p>
    <w:p w14:paraId="032F0380" w14:textId="77777777" w:rsidR="00355653" w:rsidRDefault="00355653" w:rsidP="00355653">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DA5F1A2" w14:textId="77777777" w:rsidR="00355653" w:rsidRDefault="00355653" w:rsidP="00355653">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233AD2C" w14:textId="77777777" w:rsidR="00355653" w:rsidRDefault="00355653" w:rsidP="00355653">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38728E2" w14:textId="77777777" w:rsidR="00355653" w:rsidRDefault="00355653" w:rsidP="00355653">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3382CE8" w14:textId="77777777" w:rsidR="00355653" w:rsidRDefault="00355653" w:rsidP="00355653">
      <w:pPr>
        <w:pStyle w:val="B1"/>
      </w:pPr>
      <w:r w:rsidRPr="00405573">
        <w:t>b)</w:t>
      </w:r>
      <w:r w:rsidRPr="00405573">
        <w:tab/>
        <w:t>if the timer value indicates that this timer is deactivated</w:t>
      </w:r>
      <w:r w:rsidRPr="00C3201C">
        <w:t xml:space="preserve"> </w:t>
      </w:r>
      <w:r>
        <w:t>and:</w:t>
      </w:r>
    </w:p>
    <w:p w14:paraId="7D1FB311" w14:textId="77777777" w:rsidR="00355653" w:rsidRDefault="00355653" w:rsidP="00355653">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w:t>
      </w:r>
      <w:r>
        <w:lastRenderedPageBreak/>
        <w:t xml:space="preserve">holder, or the selected entry of the </w:t>
      </w:r>
      <w:r w:rsidRPr="00AB5C0F">
        <w:t>"</w:t>
      </w:r>
      <w:r>
        <w:t>list of subscriber data</w:t>
      </w:r>
      <w:r w:rsidRPr="00AB5C0F">
        <w:t>"</w:t>
      </w:r>
      <w:r>
        <w:t xml:space="preserve"> is updated if the UE supports access to an SNPN using credentials from a credentials holder;</w:t>
      </w:r>
    </w:p>
    <w:p w14:paraId="44259DDE" w14:textId="77777777" w:rsidR="00355653" w:rsidRDefault="00355653" w:rsidP="00355653">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2262FE0" w14:textId="77777777" w:rsidR="00355653" w:rsidRDefault="00355653" w:rsidP="00355653">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E07A999" w14:textId="77777777" w:rsidR="00355653" w:rsidRDefault="00355653" w:rsidP="00355653">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47022AEC" w14:textId="77777777" w:rsidR="00355653" w:rsidRDefault="00355653" w:rsidP="00355653">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14"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4"/>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39357F7E" w14:textId="77777777" w:rsidR="00355653" w:rsidRDefault="00355653" w:rsidP="00355653">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5468E3DB" w14:textId="6B528949" w:rsidR="00355653" w:rsidRDefault="00355653" w:rsidP="00355653">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ins w:id="15" w:author="MTK" w:date="2021-11-03T15:38:00Z">
        <w:r>
          <w:t xml:space="preserve"> </w:t>
        </w:r>
      </w:ins>
      <w:ins w:id="16" w:author="MTK" w:date="2021-11-03T21:55:00Z">
        <w:r w:rsidR="004E2A83">
          <w:t>upon sending PDU SESSION ESTABLISHMENT REQUEST not to establish an MA PDU session</w:t>
        </w:r>
      </w:ins>
      <w:ins w:id="17" w:author="MTK" w:date="2021-11-03T15:39:00Z">
        <w:r>
          <w:t>,</w:t>
        </w:r>
      </w:ins>
      <w:r w:rsidRPr="00D00969">
        <w:t xml:space="preserve"> </w:t>
      </w:r>
      <w:r>
        <w:t>or #70</w:t>
      </w:r>
      <w:r w:rsidRPr="00CC0C94">
        <w:t xml:space="preserve"> "</w:t>
      </w:r>
      <w:r w:rsidRPr="00514626">
        <w:t>missing or unknown DNN in a slice</w:t>
      </w:r>
      <w:r w:rsidRPr="00CC0C94">
        <w:t>"</w:t>
      </w:r>
      <w:r>
        <w:t>, then:</w:t>
      </w:r>
    </w:p>
    <w:p w14:paraId="56FA35A7" w14:textId="77777777" w:rsidR="00355653" w:rsidRPr="00405573" w:rsidRDefault="00355653" w:rsidP="00355653">
      <w:pPr>
        <w:pStyle w:val="B2"/>
      </w:pPr>
      <w:r>
        <w:t>1)</w:t>
      </w:r>
      <w:r>
        <w:tab/>
        <w:t>the UE not operating in SNPN access operation mode shall</w:t>
      </w:r>
      <w:r w:rsidRPr="00405573">
        <w:t xml:space="preserve"> proceed as follows:</w:t>
      </w:r>
    </w:p>
    <w:p w14:paraId="57E9337D" w14:textId="77777777" w:rsidR="00355653" w:rsidRDefault="00355653" w:rsidP="00355653">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8692ADD" w14:textId="77777777" w:rsidR="00355653" w:rsidRDefault="00355653" w:rsidP="00355653">
      <w:pPr>
        <w:pStyle w:val="NO"/>
      </w:pPr>
      <w:bookmarkStart w:id="18" w:name="_Hlk71801072"/>
      <w:r>
        <w:t>NOTE 0:</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bookmarkEnd w:id="18"/>
    <w:p w14:paraId="659E1BB4" w14:textId="77777777" w:rsidR="00355653" w:rsidRPr="00405573" w:rsidRDefault="00355653" w:rsidP="00355653">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7D99A3CD" w14:textId="77777777" w:rsidR="00355653" w:rsidRPr="00405573" w:rsidRDefault="00355653" w:rsidP="00355653">
      <w:pPr>
        <w:pStyle w:val="B2"/>
      </w:pPr>
      <w:r>
        <w:t>2)</w:t>
      </w:r>
      <w:r>
        <w:tab/>
        <w:t>the UE operating in SNPN access operation mode shall</w:t>
      </w:r>
      <w:r w:rsidRPr="00405573">
        <w:t xml:space="preserve"> proceed as follows:</w:t>
      </w:r>
    </w:p>
    <w:p w14:paraId="0A2DE065" w14:textId="77777777" w:rsidR="00355653" w:rsidRDefault="00355653" w:rsidP="00355653">
      <w:pPr>
        <w:pStyle w:val="B3"/>
      </w:pPr>
      <w:r>
        <w:t>i</w:t>
      </w:r>
      <w:r w:rsidRPr="00405573">
        <w:t>)</w:t>
      </w:r>
      <w:r w:rsidRPr="00405573">
        <w:tab/>
      </w:r>
      <w:bookmarkStart w:id="19" w:name="_Hlk42011847"/>
      <w:r>
        <w:t>if:</w:t>
      </w:r>
    </w:p>
    <w:p w14:paraId="1D062BFB" w14:textId="77777777" w:rsidR="00355653" w:rsidRDefault="00355653" w:rsidP="00355653">
      <w:pPr>
        <w:pStyle w:val="B4"/>
      </w:pPr>
      <w:r>
        <w:t>A)</w:t>
      </w:r>
      <w:r>
        <w:tab/>
        <w:t>the SM Retry Timer value for the current SNPN as specified in 3GPP TS 24.368 [17] is available; or</w:t>
      </w:r>
    </w:p>
    <w:p w14:paraId="10D1F2E2" w14:textId="77777777" w:rsidR="00355653" w:rsidRDefault="00355653" w:rsidP="00355653">
      <w:pPr>
        <w:pStyle w:val="B4"/>
      </w:pPr>
      <w:r>
        <w:lastRenderedPageBreak/>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615F9281" w14:textId="77777777" w:rsidR="00355653" w:rsidRDefault="00355653" w:rsidP="00355653">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2A8446DE" w14:textId="77777777" w:rsidR="00355653" w:rsidRDefault="00355653" w:rsidP="00355653">
      <w:pPr>
        <w:pStyle w:val="NO"/>
      </w:pPr>
      <w:r>
        <w:t>NOTE 1:</w:t>
      </w:r>
      <w:r>
        <w:tab/>
        <w:t>The way to choose one of the configured SM Retry Timer values for back-off timer value is up to UE implementation if both conditions in bullets A) and B) above are satisfied.</w:t>
      </w:r>
    </w:p>
    <w:bookmarkEnd w:id="19"/>
    <w:p w14:paraId="2F9F6A9F" w14:textId="77777777" w:rsidR="00355653" w:rsidRPr="00405573" w:rsidRDefault="00355653" w:rsidP="00355653">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11CA238A" w14:textId="77777777" w:rsidR="00355653" w:rsidRPr="00405573" w:rsidRDefault="00355653" w:rsidP="00355653">
      <w:pPr>
        <w:pStyle w:val="B1"/>
      </w:pPr>
      <w:r>
        <w:t>b)</w:t>
      </w:r>
      <w:r>
        <w:tab/>
        <w:t xml:space="preserve">For 5GSM cause value </w:t>
      </w:r>
      <w:r w:rsidRPr="00CC0C94">
        <w:t xml:space="preserve">#27 "missing or unknown </w:t>
      </w:r>
      <w:r>
        <w:t>DNN</w:t>
      </w:r>
      <w:r w:rsidRPr="00CC0C94">
        <w:t>",</w:t>
      </w:r>
      <w:r>
        <w:t xml:space="preserve"> then</w:t>
      </w:r>
      <w:r w:rsidRPr="00405573">
        <w:t>:</w:t>
      </w:r>
    </w:p>
    <w:p w14:paraId="12C22D71" w14:textId="77777777" w:rsidR="00355653" w:rsidRPr="00405573" w:rsidRDefault="00355653" w:rsidP="00355653">
      <w:pPr>
        <w:pStyle w:val="B2"/>
      </w:pPr>
      <w:r>
        <w:t>1)</w:t>
      </w:r>
      <w:r>
        <w:tab/>
        <w:t>the UE not operating in SNPN access operation mode shall</w:t>
      </w:r>
      <w:r w:rsidRPr="00405573">
        <w:t xml:space="preserve"> proceed as follows:</w:t>
      </w:r>
    </w:p>
    <w:p w14:paraId="3E560664" w14:textId="77777777" w:rsidR="00355653" w:rsidRDefault="00355653" w:rsidP="00355653">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054008F7" w14:textId="77777777" w:rsidR="00355653" w:rsidRDefault="00355653" w:rsidP="00355653">
      <w:pPr>
        <w:pStyle w:val="NO"/>
      </w:pPr>
      <w:r>
        <w:t>NOTE 1a:</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4A4AF05" w14:textId="77777777" w:rsidR="00355653" w:rsidRDefault="00355653" w:rsidP="00355653">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3CDB0AA3" w14:textId="77777777" w:rsidR="00355653" w:rsidRPr="00405573" w:rsidRDefault="00355653" w:rsidP="00355653">
      <w:pPr>
        <w:pStyle w:val="B2"/>
      </w:pPr>
      <w:r>
        <w:t>2)</w:t>
      </w:r>
      <w:r>
        <w:tab/>
        <w:t>the UE operating in SNPN access operation mode shall</w:t>
      </w:r>
      <w:r w:rsidRPr="00405573">
        <w:t xml:space="preserve"> proceed as follows:</w:t>
      </w:r>
    </w:p>
    <w:p w14:paraId="3A33F56B" w14:textId="77777777" w:rsidR="00355653" w:rsidRDefault="00355653" w:rsidP="00355653">
      <w:pPr>
        <w:pStyle w:val="B3"/>
      </w:pPr>
      <w:r>
        <w:t>i</w:t>
      </w:r>
      <w:r w:rsidRPr="00405573">
        <w:t>)</w:t>
      </w:r>
      <w:r w:rsidRPr="00405573">
        <w:tab/>
      </w:r>
      <w:r>
        <w:t>if:</w:t>
      </w:r>
    </w:p>
    <w:p w14:paraId="765ADA6B" w14:textId="77777777" w:rsidR="00355653" w:rsidRDefault="00355653" w:rsidP="00355653">
      <w:pPr>
        <w:pStyle w:val="B4"/>
      </w:pPr>
      <w:r>
        <w:t>A)</w:t>
      </w:r>
      <w:r>
        <w:tab/>
        <w:t>the SM Retry Timer value for the current SNPN as specified in 3GPP TS 24.368 [17] is available; or</w:t>
      </w:r>
    </w:p>
    <w:p w14:paraId="167A1ED4" w14:textId="77777777" w:rsidR="00355653" w:rsidRDefault="00355653" w:rsidP="00355653">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65FD6A7A" w14:textId="77777777" w:rsidR="00355653" w:rsidRDefault="00355653" w:rsidP="00355653">
      <w:pPr>
        <w:pStyle w:val="B3"/>
      </w:pPr>
      <w:r>
        <w:tab/>
        <w:t>then:</w:t>
      </w:r>
    </w:p>
    <w:p w14:paraId="45EAC4C1" w14:textId="77777777" w:rsidR="00355653" w:rsidRDefault="00355653" w:rsidP="00355653">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5A8AF24F" w14:textId="77777777" w:rsidR="00355653" w:rsidRDefault="00355653" w:rsidP="00355653">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1F7EA482" w14:textId="77777777" w:rsidR="00355653" w:rsidRDefault="00355653" w:rsidP="00355653">
      <w:pPr>
        <w:pStyle w:val="NO"/>
      </w:pPr>
      <w:r>
        <w:t>NOTE 2:</w:t>
      </w:r>
      <w:r>
        <w:tab/>
        <w:t>The way to choose one of the configured SM Retry Timer values for back-off timer value is up to UE implementation if both conditions in bullets A) and B) above are satisfied.</w:t>
      </w:r>
    </w:p>
    <w:p w14:paraId="5879C09A" w14:textId="77777777" w:rsidR="00355653" w:rsidRDefault="00355653" w:rsidP="00355653">
      <w:pPr>
        <w:pStyle w:val="B3"/>
      </w:pPr>
      <w:r>
        <w:lastRenderedPageBreak/>
        <w:t>ii)</w:t>
      </w:r>
      <w:r>
        <w:tab/>
        <w:t>otherwise:</w:t>
      </w:r>
    </w:p>
    <w:p w14:paraId="51DEC8AF" w14:textId="77777777" w:rsidR="00355653" w:rsidRDefault="00355653" w:rsidP="00355653">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6AC5BB43" w14:textId="77777777" w:rsidR="00355653" w:rsidRPr="00405573" w:rsidRDefault="00355653" w:rsidP="00355653">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3EADE370" w14:textId="77777777" w:rsidR="00355653" w:rsidRPr="00405573" w:rsidRDefault="00355653" w:rsidP="00355653">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2FFB2152" w14:textId="77777777" w:rsidR="00355653" w:rsidRDefault="00355653" w:rsidP="00355653">
      <w:r w:rsidRPr="00405573">
        <w:t>The UE shall not stop any back-off timer</w:t>
      </w:r>
      <w:r>
        <w:t>:</w:t>
      </w:r>
    </w:p>
    <w:p w14:paraId="503A1444" w14:textId="77777777" w:rsidR="00355653" w:rsidRDefault="00355653" w:rsidP="00355653">
      <w:pPr>
        <w:pStyle w:val="B1"/>
      </w:pPr>
      <w:r>
        <w:t>a</w:t>
      </w:r>
      <w:r w:rsidRPr="006127E0">
        <w:t>)</w:t>
      </w:r>
      <w:r w:rsidRPr="006127E0">
        <w:tab/>
      </w:r>
      <w:r w:rsidRPr="00405573">
        <w:t>upon a PLMN change</w:t>
      </w:r>
      <w:r>
        <w:t>;</w:t>
      </w:r>
    </w:p>
    <w:p w14:paraId="5F28477F" w14:textId="77777777" w:rsidR="00355653" w:rsidRDefault="00355653" w:rsidP="00355653">
      <w:pPr>
        <w:pStyle w:val="B1"/>
      </w:pPr>
      <w:r>
        <w:t>b)</w:t>
      </w:r>
      <w:r>
        <w:tab/>
        <w:t xml:space="preserve">upon an </w:t>
      </w:r>
      <w:r w:rsidRPr="00405573">
        <w:t>inter-system change</w:t>
      </w:r>
      <w:r>
        <w:t>; or</w:t>
      </w:r>
    </w:p>
    <w:p w14:paraId="274BC854" w14:textId="77777777" w:rsidR="00355653" w:rsidRDefault="00355653" w:rsidP="00355653">
      <w:pPr>
        <w:pStyle w:val="B1"/>
      </w:pPr>
      <w:r>
        <w:t>c</w:t>
      </w:r>
      <w:r w:rsidRPr="006127E0">
        <w:t>)</w:t>
      </w:r>
      <w:r w:rsidRPr="006127E0">
        <w:tab/>
        <w:t xml:space="preserve">upon </w:t>
      </w:r>
      <w:r>
        <w:t>registration over another access type</w:t>
      </w:r>
      <w:r w:rsidRPr="006127E0">
        <w:t>.</w:t>
      </w:r>
    </w:p>
    <w:p w14:paraId="2150F54A" w14:textId="77777777" w:rsidR="00355653" w:rsidRDefault="00355653" w:rsidP="00355653">
      <w:r>
        <w:t>If the network indicates that a back-off timer for the PDU session establishment procedure is deactivated, then it remains deactivated;</w:t>
      </w:r>
    </w:p>
    <w:p w14:paraId="39DEE941" w14:textId="77777777" w:rsidR="00355653" w:rsidRDefault="00355653" w:rsidP="00355653">
      <w:pPr>
        <w:pStyle w:val="B1"/>
      </w:pPr>
      <w:r>
        <w:t>a)</w:t>
      </w:r>
      <w:r>
        <w:tab/>
        <w:t>upon a PLMN change;</w:t>
      </w:r>
    </w:p>
    <w:p w14:paraId="37A7467E" w14:textId="77777777" w:rsidR="00355653" w:rsidRPr="00405573" w:rsidRDefault="00355653" w:rsidP="00355653">
      <w:pPr>
        <w:pStyle w:val="B1"/>
      </w:pPr>
      <w:r>
        <w:t>b)</w:t>
      </w:r>
      <w:r>
        <w:tab/>
        <w:t>upon an inter-system change; or</w:t>
      </w:r>
    </w:p>
    <w:p w14:paraId="27482E7C" w14:textId="77777777" w:rsidR="00355653" w:rsidRDefault="00355653" w:rsidP="00355653">
      <w:pPr>
        <w:pStyle w:val="B1"/>
      </w:pPr>
      <w:r>
        <w:t>c</w:t>
      </w:r>
      <w:r w:rsidRPr="006127E0">
        <w:t>)</w:t>
      </w:r>
      <w:r w:rsidRPr="006127E0">
        <w:tab/>
        <w:t xml:space="preserve">upon </w:t>
      </w:r>
      <w:r>
        <w:t>registration over another access type</w:t>
      </w:r>
      <w:r w:rsidRPr="006127E0">
        <w:t>.</w:t>
      </w:r>
    </w:p>
    <w:p w14:paraId="172C154E" w14:textId="77777777" w:rsidR="00355653" w:rsidRDefault="00355653" w:rsidP="00355653">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113A050A" w14:textId="77777777" w:rsidR="00355653" w:rsidRPr="00405573" w:rsidRDefault="00355653" w:rsidP="00355653">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79E010D8" w14:textId="77777777" w:rsidR="00355653" w:rsidRDefault="00355653" w:rsidP="00355653">
      <w:pPr>
        <w:pStyle w:val="B1"/>
      </w:pPr>
      <w:r w:rsidRPr="00405573">
        <w:t>a)</w:t>
      </w:r>
      <w:r w:rsidRPr="00405573">
        <w:tab/>
      </w:r>
      <w:r>
        <w:t>after a PLMN change:</w:t>
      </w:r>
    </w:p>
    <w:p w14:paraId="23F321DC" w14:textId="77777777" w:rsidR="00355653" w:rsidRPr="00405573" w:rsidRDefault="00355653" w:rsidP="00355653">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4166C445" w14:textId="77777777" w:rsidR="00355653" w:rsidRDefault="00355653" w:rsidP="00355653">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w:t>
      </w:r>
      <w:r w:rsidRPr="00CF661E">
        <w:lastRenderedPageBreak/>
        <w:t>NSSAI], or [PLMN, no DNN, no S-NSSAI] using the same PDU session type if the UE is registered to a new PLMN which is in the list of equivalent PLMNs</w:t>
      </w:r>
      <w:r>
        <w:t>; and</w:t>
      </w:r>
    </w:p>
    <w:p w14:paraId="1E84729F" w14:textId="77777777" w:rsidR="00355653" w:rsidRPr="00CF661E" w:rsidRDefault="00355653" w:rsidP="00355653">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5A2DF249" w14:textId="77777777" w:rsidR="00355653" w:rsidRDefault="00355653" w:rsidP="00355653">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FB4C106" w14:textId="77777777" w:rsidR="00355653" w:rsidRDefault="00355653" w:rsidP="00355653">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445DC93D" w14:textId="77777777" w:rsidR="00355653" w:rsidRPr="00405573" w:rsidRDefault="00355653" w:rsidP="00355653">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CFDFCA1" w14:textId="77777777" w:rsidR="00355653" w:rsidRDefault="00355653" w:rsidP="00355653">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6D193AB" w14:textId="77777777" w:rsidR="00355653" w:rsidRDefault="00355653" w:rsidP="00355653">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11ABF2C" w14:textId="77777777" w:rsidR="00355653" w:rsidRPr="0024334D" w:rsidRDefault="00355653" w:rsidP="00355653">
      <w:pPr>
        <w:pStyle w:val="B2"/>
      </w:pPr>
      <w:r>
        <w:t>2)</w:t>
      </w:r>
      <w:r>
        <w:tab/>
        <w:t>otherwise, the UE shall start or deactivate the back-off timer for S1 and N1 mode.</w:t>
      </w:r>
    </w:p>
    <w:p w14:paraId="7A24A95D" w14:textId="77777777" w:rsidR="00355653" w:rsidRPr="00405573" w:rsidRDefault="00355653" w:rsidP="00355653">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6B823F55" w14:textId="77777777" w:rsidR="00355653" w:rsidRPr="00405573" w:rsidRDefault="00355653" w:rsidP="00355653">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EC4907E" w14:textId="77777777" w:rsidR="00355653" w:rsidRPr="00405573" w:rsidRDefault="00355653" w:rsidP="00355653">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5E83246" w14:textId="77777777" w:rsidR="00355653" w:rsidRPr="00405573" w:rsidRDefault="00355653" w:rsidP="00355653">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47DD950D" w14:textId="77777777" w:rsidR="00355653" w:rsidRDefault="00355653" w:rsidP="00355653">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1AABE399" w14:textId="77777777" w:rsidR="00355653" w:rsidRDefault="00355653" w:rsidP="00355653">
      <w:r w:rsidRPr="006127E0">
        <w:lastRenderedPageBreak/>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4F47302F" w14:textId="77777777" w:rsidR="00355653" w:rsidRPr="006127E0" w:rsidRDefault="00355653" w:rsidP="00355653">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79105F7A" w14:textId="77777777" w:rsidR="00355653" w:rsidRPr="000512E7" w:rsidRDefault="00355653" w:rsidP="00355653">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042BB473" w14:textId="77777777" w:rsidR="00355653" w:rsidRDefault="00355653" w:rsidP="00355653">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BB64D43" w14:textId="77777777" w:rsidR="00355653" w:rsidRDefault="00355653" w:rsidP="00355653">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BBEC0A2" w14:textId="77777777" w:rsidR="00355653" w:rsidRPr="00CB6D33" w:rsidRDefault="00355653" w:rsidP="00355653">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1FF0D0A9" w14:textId="77777777" w:rsidR="00355653" w:rsidRDefault="00355653" w:rsidP="00355653">
      <w:pPr>
        <w:pStyle w:val="B1"/>
        <w:rPr>
          <w:lang w:eastAsia="ja-JP"/>
        </w:rPr>
      </w:pPr>
      <w:r>
        <w:rPr>
          <w:lang w:eastAsia="ja-JP"/>
        </w:rPr>
        <w:t>c)</w:t>
      </w:r>
      <w:r>
        <w:rPr>
          <w:lang w:eastAsia="ja-JP"/>
        </w:rPr>
        <w:tab/>
        <w:t>void;</w:t>
      </w:r>
    </w:p>
    <w:p w14:paraId="748193A5" w14:textId="77777777" w:rsidR="00355653" w:rsidRPr="009B541D" w:rsidRDefault="00355653" w:rsidP="00355653">
      <w:pPr>
        <w:pStyle w:val="B1"/>
      </w:pPr>
      <w:r>
        <w:rPr>
          <w:lang w:eastAsia="ja-JP"/>
        </w:rPr>
        <w:t>d)</w:t>
      </w:r>
      <w:r>
        <w:rPr>
          <w:lang w:eastAsia="ja-JP"/>
        </w:rPr>
        <w:tab/>
      </w:r>
      <w:r w:rsidRPr="009B541D">
        <w:t>the UE is switched off; or</w:t>
      </w:r>
    </w:p>
    <w:p w14:paraId="2A0A203F" w14:textId="77777777" w:rsidR="00355653" w:rsidRDefault="00355653" w:rsidP="00355653">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183DBBD" w14:textId="77777777" w:rsidR="00355653" w:rsidRPr="00CC0C94" w:rsidRDefault="00355653" w:rsidP="00355653">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1A91CD1C" w14:textId="77777777" w:rsidR="00355653" w:rsidRPr="00405573" w:rsidRDefault="00355653" w:rsidP="00355653">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667670C7" w14:textId="77777777" w:rsidR="00355653" w:rsidRPr="00405573" w:rsidRDefault="00355653" w:rsidP="00355653">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68D178AD" w14:textId="77777777" w:rsidR="00355653" w:rsidRPr="00405573" w:rsidRDefault="00355653" w:rsidP="00355653">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470F84C0" w14:textId="77777777" w:rsidR="00355653" w:rsidRDefault="00355653" w:rsidP="00355653">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w:t>
      </w:r>
      <w:r w:rsidRPr="00FA13BF">
        <w:lastRenderedPageBreak/>
        <w:t>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396495EA" w14:textId="77777777" w:rsidR="00355653" w:rsidRDefault="00355653" w:rsidP="00355653">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2D7F584" w14:textId="77777777" w:rsidR="00355653" w:rsidRDefault="00355653" w:rsidP="00355653">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11F2BC0C" w14:textId="77777777" w:rsidR="00355653" w:rsidRPr="009B541D" w:rsidRDefault="00355653" w:rsidP="00355653">
      <w:pPr>
        <w:pStyle w:val="B1"/>
      </w:pPr>
      <w:r w:rsidRPr="00CC4F4F">
        <w:rPr>
          <w:lang w:eastAsia="ja-JP"/>
        </w:rPr>
        <w:t>c</w:t>
      </w:r>
      <w:r>
        <w:rPr>
          <w:lang w:eastAsia="ja-JP"/>
        </w:rPr>
        <w:t>)</w:t>
      </w:r>
      <w:r>
        <w:rPr>
          <w:lang w:eastAsia="ja-JP"/>
        </w:rPr>
        <w:tab/>
      </w:r>
      <w:r w:rsidRPr="009B541D">
        <w:t>the UE is switched off; or</w:t>
      </w:r>
    </w:p>
    <w:p w14:paraId="2824CBD6" w14:textId="77777777" w:rsidR="00355653" w:rsidRDefault="00355653" w:rsidP="00355653">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6ACA26A" w14:textId="77777777" w:rsidR="00355653" w:rsidRDefault="00355653" w:rsidP="00355653">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20" w:name="_Hlk38480390"/>
      <w:r>
        <w:t>The UE shall evaluate URSP rules, if available, as specified in 3GPP TS 24.526 [19] and the UE may send PDU SESSION ESTABLISHMENT REQUEST after evaluating those URSP rules</w:t>
      </w:r>
      <w:r>
        <w:rPr>
          <w:lang w:eastAsia="zh-CN"/>
        </w:rPr>
        <w:t>.</w:t>
      </w:r>
    </w:p>
    <w:bookmarkEnd w:id="20"/>
    <w:p w14:paraId="47DF95E6" w14:textId="77777777" w:rsidR="00355653" w:rsidRDefault="00355653" w:rsidP="00355653">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678666C7" w14:textId="77777777" w:rsidR="00355653" w:rsidRDefault="00355653" w:rsidP="00355653">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2A21D269" w14:textId="77777777" w:rsidR="00355653" w:rsidRDefault="00355653" w:rsidP="00355653">
      <w:pPr>
        <w:pStyle w:val="B2"/>
      </w:pPr>
      <w:r>
        <w:t>1)</w:t>
      </w:r>
      <w:r>
        <w:tab/>
        <w:t>the back-off timer expires;</w:t>
      </w:r>
    </w:p>
    <w:p w14:paraId="6E91D21F" w14:textId="77777777" w:rsidR="00355653" w:rsidRDefault="00355653" w:rsidP="00355653">
      <w:pPr>
        <w:pStyle w:val="B2"/>
      </w:pPr>
      <w:r>
        <w:t>2)</w:t>
      </w:r>
      <w:r>
        <w:tab/>
        <w:t>the UE is switched off;</w:t>
      </w:r>
    </w:p>
    <w:p w14:paraId="6B36D024" w14:textId="77777777" w:rsidR="00355653" w:rsidRDefault="00355653" w:rsidP="00355653">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0DBF009" w14:textId="77777777" w:rsidR="00355653" w:rsidRDefault="00355653" w:rsidP="00355653">
      <w:pPr>
        <w:pStyle w:val="B2"/>
      </w:pPr>
      <w:r>
        <w:t>4)</w:t>
      </w:r>
      <w:r>
        <w:tab/>
        <w:t>the DNN is included in the LADN information and the network provides the LADN information during the registration procedure or the generic UE configuration update procedure;</w:t>
      </w:r>
    </w:p>
    <w:p w14:paraId="009465F6" w14:textId="77777777" w:rsidR="00355653" w:rsidRDefault="00355653" w:rsidP="00355653">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581835EE" w14:textId="77777777" w:rsidR="00355653" w:rsidRDefault="00355653" w:rsidP="00355653">
      <w:pPr>
        <w:pStyle w:val="B2"/>
      </w:pPr>
      <w:r>
        <w:t>1)</w:t>
      </w:r>
      <w:r>
        <w:tab/>
        <w:t>the UE is switched off;</w:t>
      </w:r>
    </w:p>
    <w:p w14:paraId="33D9C1B5" w14:textId="77777777" w:rsidR="00355653" w:rsidRDefault="00355653" w:rsidP="00355653">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3E8FE51" w14:textId="77777777" w:rsidR="00355653" w:rsidRDefault="00355653" w:rsidP="00355653">
      <w:pPr>
        <w:pStyle w:val="B2"/>
      </w:pPr>
      <w:r>
        <w:t>3)</w:t>
      </w:r>
      <w:r>
        <w:tab/>
        <w:t>the DNN is included in the LADN information and the network provides the LADN information during the registration procedure or the generic UE configuration update procedure; and</w:t>
      </w:r>
    </w:p>
    <w:p w14:paraId="5C7140CA" w14:textId="77777777" w:rsidR="00355653" w:rsidRDefault="00355653" w:rsidP="00355653">
      <w:pPr>
        <w:pStyle w:val="B1"/>
      </w:pPr>
      <w:r>
        <w:lastRenderedPageBreak/>
        <w:t>c)</w:t>
      </w:r>
      <w:r>
        <w:tab/>
        <w:t>if the timer value indicates zero, the UE may send another PDU SESSION ESTABLISHMENT REQUEST message for the same combination of [PLMN, DNN, S-NSSAI], [PLMN, DNN, no S-NSSAI] in the current PLMN.</w:t>
      </w:r>
    </w:p>
    <w:p w14:paraId="65052F9E" w14:textId="7E042C6D" w:rsidR="00E1703E" w:rsidRPr="0000154D" w:rsidRDefault="00E1703E" w:rsidP="00E1703E">
      <w:pPr>
        <w:pStyle w:val="NO"/>
        <w:rPr>
          <w:lang w:val="en-US"/>
        </w:rPr>
      </w:pPr>
    </w:p>
    <w:p w14:paraId="42F41203" w14:textId="77777777" w:rsidR="00D34A4A" w:rsidRDefault="00D34A4A" w:rsidP="001E5E33">
      <w:pPr>
        <w:jc w:val="center"/>
        <w:rPr>
          <w:noProof/>
        </w:rPr>
      </w:pPr>
    </w:p>
    <w:sectPr w:rsidR="00D34A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59CE7" w14:textId="77777777" w:rsidR="00F467BB" w:rsidRDefault="00F467BB">
      <w:r>
        <w:separator/>
      </w:r>
    </w:p>
  </w:endnote>
  <w:endnote w:type="continuationSeparator" w:id="0">
    <w:p w14:paraId="262575CB" w14:textId="77777777" w:rsidR="00F467BB" w:rsidRDefault="00F4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12694" w14:textId="77777777" w:rsidR="00F467BB" w:rsidRDefault="00F467BB">
      <w:r>
        <w:separator/>
      </w:r>
    </w:p>
  </w:footnote>
  <w:footnote w:type="continuationSeparator" w:id="0">
    <w:p w14:paraId="721A5A5B" w14:textId="77777777" w:rsidR="00F467BB" w:rsidRDefault="00F46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54075"/>
    <w:multiLevelType w:val="hybridMultilevel"/>
    <w:tmpl w:val="47364B8C"/>
    <w:lvl w:ilvl="0" w:tplc="4468B9BE">
      <w:start w:val="1"/>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D"/>
    <w:rsid w:val="00076CA6"/>
    <w:rsid w:val="000A1F6F"/>
    <w:rsid w:val="000A4AAE"/>
    <w:rsid w:val="000A6394"/>
    <w:rsid w:val="000A70A4"/>
    <w:rsid w:val="000B2076"/>
    <w:rsid w:val="000B7FED"/>
    <w:rsid w:val="000C038A"/>
    <w:rsid w:val="000C6598"/>
    <w:rsid w:val="000F5216"/>
    <w:rsid w:val="000F5D9F"/>
    <w:rsid w:val="00111BDF"/>
    <w:rsid w:val="00116359"/>
    <w:rsid w:val="00134D96"/>
    <w:rsid w:val="00143DCF"/>
    <w:rsid w:val="00145D43"/>
    <w:rsid w:val="0015095E"/>
    <w:rsid w:val="00185EEA"/>
    <w:rsid w:val="00192C46"/>
    <w:rsid w:val="001A08B3"/>
    <w:rsid w:val="001A4A54"/>
    <w:rsid w:val="001A7B60"/>
    <w:rsid w:val="001B52F0"/>
    <w:rsid w:val="001B7A65"/>
    <w:rsid w:val="001D0CDD"/>
    <w:rsid w:val="001E41F3"/>
    <w:rsid w:val="001E5E33"/>
    <w:rsid w:val="00227EAD"/>
    <w:rsid w:val="00230865"/>
    <w:rsid w:val="002368CB"/>
    <w:rsid w:val="00245828"/>
    <w:rsid w:val="00246E5D"/>
    <w:rsid w:val="0026004D"/>
    <w:rsid w:val="002640DD"/>
    <w:rsid w:val="00275D12"/>
    <w:rsid w:val="002816BF"/>
    <w:rsid w:val="002846DF"/>
    <w:rsid w:val="002847A9"/>
    <w:rsid w:val="00284FEB"/>
    <w:rsid w:val="002860C4"/>
    <w:rsid w:val="002A1ABE"/>
    <w:rsid w:val="002A50F3"/>
    <w:rsid w:val="002B5741"/>
    <w:rsid w:val="002C7C81"/>
    <w:rsid w:val="002F4055"/>
    <w:rsid w:val="00305409"/>
    <w:rsid w:val="00343F0D"/>
    <w:rsid w:val="003515D7"/>
    <w:rsid w:val="00355653"/>
    <w:rsid w:val="003609EF"/>
    <w:rsid w:val="0036231A"/>
    <w:rsid w:val="00363DF6"/>
    <w:rsid w:val="003674C0"/>
    <w:rsid w:val="00371700"/>
    <w:rsid w:val="00372D6B"/>
    <w:rsid w:val="00374DD4"/>
    <w:rsid w:val="003B729C"/>
    <w:rsid w:val="003E1A36"/>
    <w:rsid w:val="003E42CC"/>
    <w:rsid w:val="00403143"/>
    <w:rsid w:val="00410371"/>
    <w:rsid w:val="004242F1"/>
    <w:rsid w:val="00434669"/>
    <w:rsid w:val="004457AD"/>
    <w:rsid w:val="004465E7"/>
    <w:rsid w:val="00455991"/>
    <w:rsid w:val="004930DB"/>
    <w:rsid w:val="004A3F21"/>
    <w:rsid w:val="004A6835"/>
    <w:rsid w:val="004B72E4"/>
    <w:rsid w:val="004B75B7"/>
    <w:rsid w:val="004C7266"/>
    <w:rsid w:val="004E1669"/>
    <w:rsid w:val="004E2A83"/>
    <w:rsid w:val="004E2DDE"/>
    <w:rsid w:val="00512317"/>
    <w:rsid w:val="0051580D"/>
    <w:rsid w:val="005302DE"/>
    <w:rsid w:val="00547111"/>
    <w:rsid w:val="00570453"/>
    <w:rsid w:val="00585C4E"/>
    <w:rsid w:val="00592D74"/>
    <w:rsid w:val="005A3BD9"/>
    <w:rsid w:val="005E2C44"/>
    <w:rsid w:val="00621188"/>
    <w:rsid w:val="006257ED"/>
    <w:rsid w:val="0063015A"/>
    <w:rsid w:val="00670451"/>
    <w:rsid w:val="00672E1F"/>
    <w:rsid w:val="00677E82"/>
    <w:rsid w:val="00695808"/>
    <w:rsid w:val="00696B94"/>
    <w:rsid w:val="006B1D53"/>
    <w:rsid w:val="006B1E20"/>
    <w:rsid w:val="006B46FB"/>
    <w:rsid w:val="006E21FB"/>
    <w:rsid w:val="006E6776"/>
    <w:rsid w:val="007058F8"/>
    <w:rsid w:val="00751825"/>
    <w:rsid w:val="00755D14"/>
    <w:rsid w:val="0076678C"/>
    <w:rsid w:val="00792342"/>
    <w:rsid w:val="007977A8"/>
    <w:rsid w:val="007A674C"/>
    <w:rsid w:val="007B512A"/>
    <w:rsid w:val="007C2097"/>
    <w:rsid w:val="007D6A07"/>
    <w:rsid w:val="007F7259"/>
    <w:rsid w:val="00802AFA"/>
    <w:rsid w:val="00803B82"/>
    <w:rsid w:val="008040A8"/>
    <w:rsid w:val="00810B25"/>
    <w:rsid w:val="008279FA"/>
    <w:rsid w:val="008438B9"/>
    <w:rsid w:val="00843F64"/>
    <w:rsid w:val="00845933"/>
    <w:rsid w:val="00852D6D"/>
    <w:rsid w:val="008546CE"/>
    <w:rsid w:val="00856543"/>
    <w:rsid w:val="008626E7"/>
    <w:rsid w:val="00870EE7"/>
    <w:rsid w:val="008863B9"/>
    <w:rsid w:val="008A45A6"/>
    <w:rsid w:val="008F477B"/>
    <w:rsid w:val="008F5832"/>
    <w:rsid w:val="008F686C"/>
    <w:rsid w:val="009148DE"/>
    <w:rsid w:val="00936FD5"/>
    <w:rsid w:val="00941BFE"/>
    <w:rsid w:val="00941E30"/>
    <w:rsid w:val="009777D9"/>
    <w:rsid w:val="00991B88"/>
    <w:rsid w:val="009A4C8C"/>
    <w:rsid w:val="009A5268"/>
    <w:rsid w:val="009A5753"/>
    <w:rsid w:val="009A579D"/>
    <w:rsid w:val="009E27D4"/>
    <w:rsid w:val="009E3297"/>
    <w:rsid w:val="009E44DE"/>
    <w:rsid w:val="009E6C24"/>
    <w:rsid w:val="009F734F"/>
    <w:rsid w:val="00A17406"/>
    <w:rsid w:val="00A214C9"/>
    <w:rsid w:val="00A246B6"/>
    <w:rsid w:val="00A47E70"/>
    <w:rsid w:val="00A50CF0"/>
    <w:rsid w:val="00A542A2"/>
    <w:rsid w:val="00A56556"/>
    <w:rsid w:val="00A7671C"/>
    <w:rsid w:val="00AA2CBC"/>
    <w:rsid w:val="00AC5820"/>
    <w:rsid w:val="00AD1CD8"/>
    <w:rsid w:val="00AE77D0"/>
    <w:rsid w:val="00B21D7A"/>
    <w:rsid w:val="00B242CD"/>
    <w:rsid w:val="00B258BB"/>
    <w:rsid w:val="00B468EF"/>
    <w:rsid w:val="00B67B97"/>
    <w:rsid w:val="00B851A7"/>
    <w:rsid w:val="00B91021"/>
    <w:rsid w:val="00B968C8"/>
    <w:rsid w:val="00BA01E5"/>
    <w:rsid w:val="00BA14F4"/>
    <w:rsid w:val="00BA3EC5"/>
    <w:rsid w:val="00BA51D9"/>
    <w:rsid w:val="00BB5DFC"/>
    <w:rsid w:val="00BC0A05"/>
    <w:rsid w:val="00BD279D"/>
    <w:rsid w:val="00BD2A21"/>
    <w:rsid w:val="00BD6BB8"/>
    <w:rsid w:val="00BE70D2"/>
    <w:rsid w:val="00C00E8C"/>
    <w:rsid w:val="00C13CF7"/>
    <w:rsid w:val="00C613C3"/>
    <w:rsid w:val="00C65CA4"/>
    <w:rsid w:val="00C66BA2"/>
    <w:rsid w:val="00C75CB0"/>
    <w:rsid w:val="00C95985"/>
    <w:rsid w:val="00CA21C3"/>
    <w:rsid w:val="00CC5026"/>
    <w:rsid w:val="00CC68D0"/>
    <w:rsid w:val="00D03F9A"/>
    <w:rsid w:val="00D06D51"/>
    <w:rsid w:val="00D2375E"/>
    <w:rsid w:val="00D24991"/>
    <w:rsid w:val="00D34A4A"/>
    <w:rsid w:val="00D50255"/>
    <w:rsid w:val="00D66520"/>
    <w:rsid w:val="00D83957"/>
    <w:rsid w:val="00D91B51"/>
    <w:rsid w:val="00D96B61"/>
    <w:rsid w:val="00D9752C"/>
    <w:rsid w:val="00DA3849"/>
    <w:rsid w:val="00DE1167"/>
    <w:rsid w:val="00DE34CF"/>
    <w:rsid w:val="00DF27CE"/>
    <w:rsid w:val="00E02C44"/>
    <w:rsid w:val="00E055A4"/>
    <w:rsid w:val="00E12B9B"/>
    <w:rsid w:val="00E13F3D"/>
    <w:rsid w:val="00E1703E"/>
    <w:rsid w:val="00E2616F"/>
    <w:rsid w:val="00E34898"/>
    <w:rsid w:val="00E47A01"/>
    <w:rsid w:val="00E8079D"/>
    <w:rsid w:val="00EB09B7"/>
    <w:rsid w:val="00EB545C"/>
    <w:rsid w:val="00EC02F2"/>
    <w:rsid w:val="00EE7D7C"/>
    <w:rsid w:val="00EF16DB"/>
    <w:rsid w:val="00EF7613"/>
    <w:rsid w:val="00F00F56"/>
    <w:rsid w:val="00F25012"/>
    <w:rsid w:val="00F25D98"/>
    <w:rsid w:val="00F300FB"/>
    <w:rsid w:val="00F467BB"/>
    <w:rsid w:val="00FB6386"/>
    <w:rsid w:val="00FD75E8"/>
    <w:rsid w:val="00FE0C7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372D6B"/>
    <w:rPr>
      <w:rFonts w:ascii="Times New Roman" w:hAnsi="Times New Roman"/>
      <w:lang w:val="en-GB" w:eastAsia="en-US"/>
    </w:rPr>
  </w:style>
  <w:style w:type="character" w:customStyle="1" w:styleId="B3Car">
    <w:name w:val="B3 Car"/>
    <w:link w:val="B3"/>
    <w:rsid w:val="00372D6B"/>
    <w:rPr>
      <w:rFonts w:ascii="Times New Roman" w:hAnsi="Times New Roman"/>
      <w:lang w:val="en-GB" w:eastAsia="en-US"/>
    </w:rPr>
  </w:style>
  <w:style w:type="character" w:customStyle="1" w:styleId="Heading1Char">
    <w:name w:val="Heading 1 Char"/>
    <w:basedOn w:val="DefaultParagraphFont"/>
    <w:link w:val="Heading1"/>
    <w:rsid w:val="001A4A54"/>
    <w:rPr>
      <w:rFonts w:ascii="Arial" w:hAnsi="Arial"/>
      <w:sz w:val="36"/>
      <w:lang w:val="en-GB" w:eastAsia="en-US"/>
    </w:rPr>
  </w:style>
  <w:style w:type="character" w:customStyle="1" w:styleId="Heading2Char">
    <w:name w:val="Heading 2 Char"/>
    <w:basedOn w:val="DefaultParagraphFont"/>
    <w:link w:val="Heading2"/>
    <w:rsid w:val="001A4A54"/>
    <w:rPr>
      <w:rFonts w:ascii="Arial" w:hAnsi="Arial"/>
      <w:sz w:val="32"/>
      <w:lang w:val="en-GB" w:eastAsia="en-US"/>
    </w:rPr>
  </w:style>
  <w:style w:type="character" w:customStyle="1" w:styleId="Heading3Char">
    <w:name w:val="Heading 3 Char"/>
    <w:basedOn w:val="DefaultParagraphFont"/>
    <w:link w:val="Heading3"/>
    <w:rsid w:val="001A4A54"/>
    <w:rPr>
      <w:rFonts w:ascii="Arial" w:hAnsi="Arial"/>
      <w:sz w:val="28"/>
      <w:lang w:val="en-GB" w:eastAsia="en-US"/>
    </w:rPr>
  </w:style>
  <w:style w:type="character" w:customStyle="1" w:styleId="Heading4Char">
    <w:name w:val="Heading 4 Char"/>
    <w:basedOn w:val="DefaultParagraphFont"/>
    <w:link w:val="Heading4"/>
    <w:rsid w:val="001A4A54"/>
    <w:rPr>
      <w:rFonts w:ascii="Arial" w:hAnsi="Arial"/>
      <w:sz w:val="24"/>
      <w:lang w:val="en-GB" w:eastAsia="en-US"/>
    </w:rPr>
  </w:style>
  <w:style w:type="character" w:customStyle="1" w:styleId="Heading5Char">
    <w:name w:val="Heading 5 Char"/>
    <w:basedOn w:val="DefaultParagraphFont"/>
    <w:link w:val="Heading5"/>
    <w:rsid w:val="001A4A54"/>
    <w:rPr>
      <w:rFonts w:ascii="Arial" w:hAnsi="Arial"/>
      <w:sz w:val="22"/>
      <w:lang w:val="en-GB" w:eastAsia="en-US"/>
    </w:rPr>
  </w:style>
  <w:style w:type="character" w:customStyle="1" w:styleId="Heading6Char">
    <w:name w:val="Heading 6 Char"/>
    <w:basedOn w:val="DefaultParagraphFont"/>
    <w:link w:val="Heading6"/>
    <w:rsid w:val="001A4A54"/>
    <w:rPr>
      <w:rFonts w:ascii="Arial" w:hAnsi="Arial"/>
      <w:lang w:val="en-GB" w:eastAsia="en-US"/>
    </w:rPr>
  </w:style>
  <w:style w:type="character" w:customStyle="1" w:styleId="Heading7Char">
    <w:name w:val="Heading 7 Char"/>
    <w:basedOn w:val="DefaultParagraphFont"/>
    <w:link w:val="Heading7"/>
    <w:rsid w:val="001A4A54"/>
    <w:rPr>
      <w:rFonts w:ascii="Arial" w:hAnsi="Arial"/>
      <w:lang w:val="en-GB" w:eastAsia="en-US"/>
    </w:rPr>
  </w:style>
  <w:style w:type="character" w:customStyle="1" w:styleId="Heading8Char">
    <w:name w:val="Heading 8 Char"/>
    <w:basedOn w:val="DefaultParagraphFont"/>
    <w:link w:val="Heading8"/>
    <w:rsid w:val="001A4A54"/>
    <w:rPr>
      <w:rFonts w:ascii="Arial" w:hAnsi="Arial"/>
      <w:sz w:val="36"/>
      <w:lang w:val="en-GB" w:eastAsia="en-US"/>
    </w:rPr>
  </w:style>
  <w:style w:type="character" w:customStyle="1" w:styleId="Heading9Char">
    <w:name w:val="Heading 9 Char"/>
    <w:basedOn w:val="DefaultParagraphFont"/>
    <w:link w:val="Heading9"/>
    <w:rsid w:val="001A4A54"/>
    <w:rPr>
      <w:rFonts w:ascii="Arial" w:hAnsi="Arial"/>
      <w:sz w:val="36"/>
      <w:lang w:val="en-GB" w:eastAsia="en-US"/>
    </w:rPr>
  </w:style>
  <w:style w:type="character" w:customStyle="1" w:styleId="HeaderChar">
    <w:name w:val="Header Char"/>
    <w:basedOn w:val="DefaultParagraphFont"/>
    <w:link w:val="Header"/>
    <w:rsid w:val="001A4A54"/>
    <w:rPr>
      <w:rFonts w:ascii="Arial" w:hAnsi="Arial"/>
      <w:b/>
      <w:noProof/>
      <w:sz w:val="18"/>
      <w:lang w:val="en-GB" w:eastAsia="en-US"/>
    </w:rPr>
  </w:style>
  <w:style w:type="character" w:customStyle="1" w:styleId="FooterChar">
    <w:name w:val="Footer Char"/>
    <w:basedOn w:val="DefaultParagraphFont"/>
    <w:link w:val="Footer"/>
    <w:rsid w:val="001A4A54"/>
    <w:rPr>
      <w:rFonts w:ascii="Arial" w:hAnsi="Arial"/>
      <w:b/>
      <w:i/>
      <w:noProof/>
      <w:sz w:val="18"/>
      <w:lang w:val="en-GB" w:eastAsia="en-US"/>
    </w:rPr>
  </w:style>
  <w:style w:type="character" w:customStyle="1" w:styleId="PLChar">
    <w:name w:val="PL Char"/>
    <w:link w:val="PL"/>
    <w:locked/>
    <w:rsid w:val="001A4A54"/>
    <w:rPr>
      <w:rFonts w:ascii="Courier New" w:hAnsi="Courier New"/>
      <w:noProof/>
      <w:sz w:val="16"/>
      <w:lang w:val="en-GB" w:eastAsia="en-US"/>
    </w:rPr>
  </w:style>
  <w:style w:type="character" w:customStyle="1" w:styleId="TALChar">
    <w:name w:val="TAL Char"/>
    <w:link w:val="TAL"/>
    <w:rsid w:val="001A4A54"/>
    <w:rPr>
      <w:rFonts w:ascii="Arial" w:hAnsi="Arial"/>
      <w:sz w:val="18"/>
      <w:lang w:val="en-GB" w:eastAsia="en-US"/>
    </w:rPr>
  </w:style>
  <w:style w:type="character" w:customStyle="1" w:styleId="TACChar">
    <w:name w:val="TAC Char"/>
    <w:link w:val="TAC"/>
    <w:locked/>
    <w:rsid w:val="001A4A54"/>
    <w:rPr>
      <w:rFonts w:ascii="Arial" w:hAnsi="Arial"/>
      <w:sz w:val="18"/>
      <w:lang w:val="en-GB" w:eastAsia="en-US"/>
    </w:rPr>
  </w:style>
  <w:style w:type="character" w:customStyle="1" w:styleId="TAHCar">
    <w:name w:val="TAH Car"/>
    <w:link w:val="TAH"/>
    <w:qFormat/>
    <w:rsid w:val="001A4A54"/>
    <w:rPr>
      <w:rFonts w:ascii="Arial" w:hAnsi="Arial"/>
      <w:b/>
      <w:sz w:val="18"/>
      <w:lang w:val="en-GB" w:eastAsia="en-US"/>
    </w:rPr>
  </w:style>
  <w:style w:type="character" w:customStyle="1" w:styleId="EXCar">
    <w:name w:val="EX Car"/>
    <w:link w:val="EX"/>
    <w:qFormat/>
    <w:rsid w:val="001A4A54"/>
    <w:rPr>
      <w:rFonts w:ascii="Times New Roman" w:hAnsi="Times New Roman"/>
      <w:lang w:val="en-GB" w:eastAsia="en-US"/>
    </w:rPr>
  </w:style>
  <w:style w:type="character" w:customStyle="1" w:styleId="EditorsNoteChar">
    <w:name w:val="Editor's Note Char"/>
    <w:aliases w:val="EN Char"/>
    <w:link w:val="EditorsNote"/>
    <w:rsid w:val="001A4A54"/>
    <w:rPr>
      <w:rFonts w:ascii="Times New Roman" w:hAnsi="Times New Roman"/>
      <w:color w:val="FF0000"/>
      <w:lang w:val="en-GB" w:eastAsia="en-US"/>
    </w:rPr>
  </w:style>
  <w:style w:type="character" w:customStyle="1" w:styleId="THChar">
    <w:name w:val="TH Char"/>
    <w:link w:val="TH"/>
    <w:qFormat/>
    <w:rsid w:val="001A4A54"/>
    <w:rPr>
      <w:rFonts w:ascii="Arial" w:hAnsi="Arial"/>
      <w:b/>
      <w:lang w:val="en-GB" w:eastAsia="en-US"/>
    </w:rPr>
  </w:style>
  <w:style w:type="character" w:customStyle="1" w:styleId="TANChar">
    <w:name w:val="TAN Char"/>
    <w:link w:val="TAN"/>
    <w:locked/>
    <w:rsid w:val="001A4A54"/>
    <w:rPr>
      <w:rFonts w:ascii="Arial" w:hAnsi="Arial"/>
      <w:sz w:val="18"/>
      <w:lang w:val="en-GB" w:eastAsia="en-US"/>
    </w:rPr>
  </w:style>
  <w:style w:type="character" w:customStyle="1" w:styleId="TFChar">
    <w:name w:val="TF Char"/>
    <w:link w:val="TF"/>
    <w:locked/>
    <w:rsid w:val="001A4A54"/>
    <w:rPr>
      <w:rFonts w:ascii="Arial" w:hAnsi="Arial"/>
      <w:b/>
      <w:lang w:val="en-GB" w:eastAsia="en-US"/>
    </w:rPr>
  </w:style>
  <w:style w:type="paragraph" w:customStyle="1" w:styleId="TAJ">
    <w:name w:val="TAJ"/>
    <w:basedOn w:val="TH"/>
    <w:rsid w:val="001A4A54"/>
    <w:rPr>
      <w:rFonts w:eastAsia="SimSun"/>
      <w:lang w:eastAsia="x-none"/>
    </w:rPr>
  </w:style>
  <w:style w:type="paragraph" w:customStyle="1" w:styleId="Guidance">
    <w:name w:val="Guidance"/>
    <w:basedOn w:val="Normal"/>
    <w:rsid w:val="001A4A54"/>
    <w:rPr>
      <w:rFonts w:eastAsia="SimSun"/>
      <w:i/>
      <w:color w:val="0000FF"/>
    </w:rPr>
  </w:style>
  <w:style w:type="character" w:customStyle="1" w:styleId="BalloonTextChar">
    <w:name w:val="Balloon Text Char"/>
    <w:basedOn w:val="DefaultParagraphFont"/>
    <w:link w:val="BalloonText"/>
    <w:rsid w:val="001A4A54"/>
    <w:rPr>
      <w:rFonts w:ascii="Tahoma" w:hAnsi="Tahoma" w:cs="Tahoma"/>
      <w:sz w:val="16"/>
      <w:szCs w:val="16"/>
      <w:lang w:val="en-GB" w:eastAsia="en-US"/>
    </w:rPr>
  </w:style>
  <w:style w:type="character" w:customStyle="1" w:styleId="FootnoteTextChar">
    <w:name w:val="Footnote Text Char"/>
    <w:basedOn w:val="DefaultParagraphFont"/>
    <w:link w:val="FootnoteText"/>
    <w:rsid w:val="001A4A54"/>
    <w:rPr>
      <w:rFonts w:ascii="Times New Roman" w:hAnsi="Times New Roman"/>
      <w:sz w:val="16"/>
      <w:lang w:val="en-GB" w:eastAsia="en-US"/>
    </w:rPr>
  </w:style>
  <w:style w:type="paragraph" w:styleId="IndexHeading">
    <w:name w:val="index heading"/>
    <w:basedOn w:val="Normal"/>
    <w:next w:val="Normal"/>
    <w:rsid w:val="001A4A54"/>
    <w:pPr>
      <w:pBdr>
        <w:top w:val="single" w:sz="12" w:space="0" w:color="auto"/>
      </w:pBdr>
      <w:spacing w:before="360" w:after="240"/>
    </w:pPr>
    <w:rPr>
      <w:rFonts w:eastAsia="SimSun"/>
      <w:b/>
      <w:i/>
      <w:sz w:val="26"/>
      <w:lang w:eastAsia="zh-CN"/>
    </w:rPr>
  </w:style>
  <w:style w:type="paragraph" w:customStyle="1" w:styleId="INDENT1">
    <w:name w:val="INDENT1"/>
    <w:basedOn w:val="Normal"/>
    <w:rsid w:val="001A4A54"/>
    <w:pPr>
      <w:ind w:left="851"/>
    </w:pPr>
    <w:rPr>
      <w:rFonts w:eastAsia="SimSun"/>
      <w:lang w:eastAsia="zh-CN"/>
    </w:rPr>
  </w:style>
  <w:style w:type="paragraph" w:customStyle="1" w:styleId="INDENT2">
    <w:name w:val="INDENT2"/>
    <w:basedOn w:val="Normal"/>
    <w:rsid w:val="001A4A54"/>
    <w:pPr>
      <w:ind w:left="1135" w:hanging="284"/>
    </w:pPr>
    <w:rPr>
      <w:rFonts w:eastAsia="SimSun"/>
      <w:lang w:eastAsia="zh-CN"/>
    </w:rPr>
  </w:style>
  <w:style w:type="paragraph" w:customStyle="1" w:styleId="INDENT3">
    <w:name w:val="INDENT3"/>
    <w:basedOn w:val="Normal"/>
    <w:rsid w:val="001A4A54"/>
    <w:pPr>
      <w:ind w:left="1701" w:hanging="567"/>
    </w:pPr>
    <w:rPr>
      <w:rFonts w:eastAsia="SimSun"/>
      <w:lang w:eastAsia="zh-CN"/>
    </w:rPr>
  </w:style>
  <w:style w:type="paragraph" w:customStyle="1" w:styleId="FigureTitle">
    <w:name w:val="Figure_Title"/>
    <w:basedOn w:val="Normal"/>
    <w:next w:val="Normal"/>
    <w:rsid w:val="001A4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4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4A54"/>
    <w:pPr>
      <w:spacing w:before="120" w:after="120"/>
    </w:pPr>
    <w:rPr>
      <w:rFonts w:eastAsia="SimSun"/>
      <w:b/>
      <w:lang w:eastAsia="zh-CN"/>
    </w:rPr>
  </w:style>
  <w:style w:type="character" w:customStyle="1" w:styleId="DocumentMapChar">
    <w:name w:val="Document Map Char"/>
    <w:basedOn w:val="DefaultParagraphFont"/>
    <w:link w:val="DocumentMap"/>
    <w:rsid w:val="001A4A54"/>
    <w:rPr>
      <w:rFonts w:ascii="Tahoma" w:hAnsi="Tahoma" w:cs="Tahoma"/>
      <w:shd w:val="clear" w:color="auto" w:fill="000080"/>
      <w:lang w:val="en-GB" w:eastAsia="en-US"/>
    </w:rPr>
  </w:style>
  <w:style w:type="paragraph" w:styleId="PlainText">
    <w:name w:val="Plain Text"/>
    <w:basedOn w:val="Normal"/>
    <w:link w:val="PlainTextChar"/>
    <w:rsid w:val="001A4A54"/>
    <w:rPr>
      <w:rFonts w:ascii="Courier New" w:eastAsia="Times New Roman" w:hAnsi="Courier New"/>
      <w:lang w:val="nb-NO" w:eastAsia="zh-CN"/>
    </w:rPr>
  </w:style>
  <w:style w:type="character" w:customStyle="1" w:styleId="PlainTextChar">
    <w:name w:val="Plain Text Char"/>
    <w:basedOn w:val="DefaultParagraphFont"/>
    <w:link w:val="PlainText"/>
    <w:rsid w:val="001A4A54"/>
    <w:rPr>
      <w:rFonts w:ascii="Courier New" w:eastAsia="Times New Roman" w:hAnsi="Courier New"/>
      <w:lang w:val="nb-NO" w:eastAsia="zh-CN"/>
    </w:rPr>
  </w:style>
  <w:style w:type="paragraph" w:styleId="BodyText">
    <w:name w:val="Body Text"/>
    <w:basedOn w:val="Normal"/>
    <w:link w:val="BodyTextChar"/>
    <w:rsid w:val="001A4A54"/>
    <w:rPr>
      <w:rFonts w:eastAsia="Times New Roman"/>
      <w:lang w:eastAsia="zh-CN"/>
    </w:rPr>
  </w:style>
  <w:style w:type="character" w:customStyle="1" w:styleId="BodyTextChar">
    <w:name w:val="Body Text Char"/>
    <w:basedOn w:val="DefaultParagraphFont"/>
    <w:link w:val="BodyText"/>
    <w:rsid w:val="001A4A54"/>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1A4A54"/>
    <w:rPr>
      <w:rFonts w:ascii="Times New Roman" w:hAnsi="Times New Roman"/>
      <w:lang w:val="en-GB" w:eastAsia="en-US"/>
    </w:rPr>
  </w:style>
  <w:style w:type="paragraph" w:styleId="ListParagraph">
    <w:name w:val="List Paragraph"/>
    <w:basedOn w:val="Normal"/>
    <w:uiPriority w:val="34"/>
    <w:qFormat/>
    <w:rsid w:val="001A4A54"/>
    <w:pPr>
      <w:ind w:left="720"/>
      <w:contextualSpacing/>
    </w:pPr>
    <w:rPr>
      <w:rFonts w:eastAsia="SimSun"/>
      <w:lang w:eastAsia="zh-CN"/>
    </w:rPr>
  </w:style>
  <w:style w:type="paragraph" w:styleId="Revision">
    <w:name w:val="Revision"/>
    <w:hidden/>
    <w:uiPriority w:val="99"/>
    <w:semiHidden/>
    <w:rsid w:val="001A4A54"/>
    <w:rPr>
      <w:rFonts w:ascii="Times New Roman" w:eastAsia="SimSun" w:hAnsi="Times New Roman"/>
      <w:lang w:val="en-GB" w:eastAsia="en-US"/>
    </w:rPr>
  </w:style>
  <w:style w:type="character" w:customStyle="1" w:styleId="CommentSubjectChar">
    <w:name w:val="Comment Subject Char"/>
    <w:basedOn w:val="CommentTextChar"/>
    <w:link w:val="CommentSubject"/>
    <w:rsid w:val="001A4A54"/>
    <w:rPr>
      <w:rFonts w:ascii="Times New Roman" w:hAnsi="Times New Roman"/>
      <w:b/>
      <w:bCs/>
      <w:lang w:val="en-GB" w:eastAsia="en-US"/>
    </w:rPr>
  </w:style>
  <w:style w:type="paragraph" w:styleId="TOCHeading">
    <w:name w:val="TOC Heading"/>
    <w:basedOn w:val="Heading1"/>
    <w:next w:val="Normal"/>
    <w:uiPriority w:val="39"/>
    <w:unhideWhenUsed/>
    <w:qFormat/>
    <w:rsid w:val="001A4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4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1A4A54"/>
    <w:rPr>
      <w:rFonts w:ascii="Times New Roman" w:hAnsi="Times New Roman"/>
      <w:lang w:val="en-GB" w:eastAsia="en-US"/>
    </w:rPr>
  </w:style>
  <w:style w:type="paragraph" w:customStyle="1" w:styleId="H2">
    <w:name w:val="H2"/>
    <w:basedOn w:val="Normal"/>
    <w:rsid w:val="001A4A54"/>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A4A54"/>
    <w:rPr>
      <w:rFonts w:ascii="Times New Roman" w:hAnsi="Times New Roman"/>
      <w:lang w:val="en-GB" w:eastAsia="en-US"/>
    </w:rPr>
  </w:style>
  <w:style w:type="character" w:customStyle="1" w:styleId="TALZchn">
    <w:name w:val="TAL Zchn"/>
    <w:rsid w:val="001A4A54"/>
    <w:rPr>
      <w:rFonts w:ascii="Arial" w:hAnsi="Arial"/>
      <w:sz w:val="18"/>
      <w:lang w:val="en-GB" w:eastAsia="en-US"/>
    </w:rPr>
  </w:style>
  <w:style w:type="character" w:customStyle="1" w:styleId="NOChar">
    <w:name w:val="NO Char"/>
    <w:rsid w:val="001A4A54"/>
    <w:rPr>
      <w:rFonts w:ascii="Times New Roman" w:hAnsi="Times New Roman"/>
      <w:lang w:val="en-GB" w:eastAsia="en-US"/>
    </w:rPr>
  </w:style>
  <w:style w:type="character" w:customStyle="1" w:styleId="TF0">
    <w:name w:val="TF (文字)"/>
    <w:locked/>
    <w:rsid w:val="001A4A54"/>
    <w:rPr>
      <w:rFonts w:ascii="Arial" w:hAnsi="Arial"/>
      <w:b/>
      <w:lang w:val="en-GB" w:eastAsia="en-US"/>
    </w:rPr>
  </w:style>
  <w:style w:type="character" w:customStyle="1" w:styleId="EditorsNoteCharChar">
    <w:name w:val="Editor's Note Char Char"/>
    <w:rsid w:val="001A4A5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5EFA7-5940-47E6-A030-84868C49E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9</Pages>
  <Words>5069</Words>
  <Characters>28899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30</cp:revision>
  <cp:lastPrinted>1899-12-31T23:00:00Z</cp:lastPrinted>
  <dcterms:created xsi:type="dcterms:W3CDTF">2021-11-02T08:42:00Z</dcterms:created>
  <dcterms:modified xsi:type="dcterms:W3CDTF">2021-11-04T04:14:00Z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